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17A2D6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D1F73">
        <w:rPr>
          <w:rFonts w:ascii="Arial" w:eastAsia="MS Mincho" w:hAnsi="Arial" w:cs="Arial"/>
          <w:b/>
          <w:sz w:val="24"/>
          <w:szCs w:val="24"/>
          <w:lang w:eastAsia="ja-JP"/>
        </w:rPr>
        <w:t>1308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07159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C2FC0">
        <w:rPr>
          <w:rFonts w:ascii="Arial" w:hAnsi="Arial" w:cs="Arial"/>
          <w:b/>
          <w:bCs/>
        </w:rPr>
        <w:t>Ericsson</w:t>
      </w:r>
    </w:p>
    <w:p w14:paraId="4711311D" w14:textId="4CB1698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2C2FC0">
        <w:rPr>
          <w:rFonts w:ascii="Arial" w:hAnsi="Arial" w:cs="Arial"/>
          <w:b/>
          <w:bCs/>
        </w:rPr>
        <w:t>sensing in out of coverage scenario</w:t>
      </w:r>
    </w:p>
    <w:p w14:paraId="7996084A" w14:textId="5334FC98" w:rsidR="0009108F" w:rsidRPr="000130A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130AC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0130AC">
        <w:rPr>
          <w:rFonts w:ascii="Arial" w:hAnsi="Arial" w:cs="Arial"/>
          <w:b/>
          <w:bCs/>
          <w:lang w:val="sv-SE"/>
        </w:rPr>
        <w:t>Spec</w:t>
      </w:r>
      <w:proofErr w:type="spellEnd"/>
      <w:r w:rsidRPr="000130AC">
        <w:rPr>
          <w:rFonts w:ascii="Arial" w:hAnsi="Arial" w:cs="Arial"/>
          <w:b/>
          <w:bCs/>
          <w:lang w:val="sv-SE"/>
        </w:rPr>
        <w:t>:</w:t>
      </w:r>
      <w:r w:rsidRPr="000130AC">
        <w:rPr>
          <w:rFonts w:ascii="Arial" w:hAnsi="Arial" w:cs="Arial"/>
          <w:b/>
          <w:bCs/>
          <w:lang w:val="sv-SE"/>
        </w:rPr>
        <w:tab/>
        <w:t>3GPP T</w:t>
      </w:r>
      <w:r w:rsidR="002C2FC0" w:rsidRPr="000130AC">
        <w:rPr>
          <w:rFonts w:ascii="Arial" w:hAnsi="Arial" w:cs="Arial"/>
          <w:b/>
          <w:bCs/>
          <w:lang w:val="sv-SE"/>
        </w:rPr>
        <w:t xml:space="preserve">R </w:t>
      </w:r>
      <w:proofErr w:type="gramStart"/>
      <w:r w:rsidR="002C2FC0" w:rsidRPr="000130AC">
        <w:rPr>
          <w:rFonts w:ascii="Arial" w:hAnsi="Arial" w:cs="Arial"/>
          <w:b/>
          <w:bCs/>
          <w:lang w:val="sv-SE"/>
        </w:rPr>
        <w:t>22.837</w:t>
      </w:r>
      <w:proofErr w:type="gramEnd"/>
      <w:r w:rsidR="000130AC" w:rsidRPr="000130AC">
        <w:rPr>
          <w:rFonts w:ascii="Arial" w:hAnsi="Arial" w:cs="Arial"/>
          <w:b/>
          <w:bCs/>
          <w:lang w:val="sv-SE"/>
        </w:rPr>
        <w:t xml:space="preserve"> v</w:t>
      </w:r>
      <w:r w:rsidR="000130AC">
        <w:rPr>
          <w:rFonts w:ascii="Arial" w:hAnsi="Arial" w:cs="Arial"/>
          <w:b/>
          <w:bCs/>
          <w:lang w:val="sv-SE"/>
        </w:rPr>
        <w:t>1.0.0</w:t>
      </w:r>
    </w:p>
    <w:p w14:paraId="0BC8E829" w14:textId="30350C9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3331B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DBE26E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2C2FC0">
        <w:rPr>
          <w:rFonts w:ascii="Arial" w:hAnsi="Arial" w:cs="Arial"/>
          <w:b/>
          <w:bCs/>
        </w:rPr>
        <w:t>Daniel.lonnblad</w:t>
      </w:r>
      <w:proofErr w:type="spellEnd"/>
      <w:proofErr w:type="gramEnd"/>
      <w:r w:rsidR="002C2FC0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2C4CA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3870BC">
        <w:rPr>
          <w:rFonts w:ascii="Arial" w:eastAsia="Calibri" w:hAnsi="Arial" w:cs="Arial"/>
          <w:i/>
          <w:sz w:val="22"/>
          <w:szCs w:val="22"/>
        </w:rPr>
        <w:t xml:space="preserve"> The</w:t>
      </w:r>
      <w:r w:rsidRPr="000D6532">
        <w:rPr>
          <w:rFonts w:ascii="Arial" w:eastAsia="Calibri" w:hAnsi="Arial" w:cs="Arial"/>
          <w:i/>
          <w:sz w:val="22"/>
          <w:szCs w:val="22"/>
        </w:rPr>
        <w:t xml:space="preserve"> </w:t>
      </w:r>
      <w:r w:rsidR="003870BC">
        <w:rPr>
          <w:rFonts w:ascii="Arial" w:eastAsia="Calibri" w:hAnsi="Arial" w:cs="Arial"/>
          <w:i/>
          <w:sz w:val="22"/>
          <w:szCs w:val="22"/>
        </w:rPr>
        <w:t>“u</w:t>
      </w:r>
      <w:r w:rsidR="00CB17E7" w:rsidRPr="003870BC">
        <w:rPr>
          <w:rFonts w:ascii="Arial" w:eastAsia="Calibri" w:hAnsi="Arial" w:cs="Arial"/>
          <w:i/>
          <w:sz w:val="22"/>
          <w:szCs w:val="22"/>
        </w:rPr>
        <w:t xml:space="preserve">se case on sensing for automotive </w:t>
      </w:r>
      <w:r w:rsidR="000130AC" w:rsidRPr="003870BC">
        <w:rPr>
          <w:rFonts w:ascii="Arial" w:eastAsia="Calibri" w:hAnsi="Arial" w:cs="Arial"/>
          <w:i/>
          <w:sz w:val="22"/>
          <w:szCs w:val="22"/>
        </w:rPr>
        <w:t>manoeuvring</w:t>
      </w:r>
      <w:r w:rsidR="00CB17E7" w:rsidRPr="003870BC">
        <w:rPr>
          <w:rFonts w:ascii="Arial" w:eastAsia="Calibri" w:hAnsi="Arial" w:cs="Arial"/>
          <w:i/>
          <w:sz w:val="22"/>
          <w:szCs w:val="22"/>
        </w:rPr>
        <w:t xml:space="preserve"> and navigation service when not served by RAN</w:t>
      </w:r>
      <w:r w:rsidR="003870BC">
        <w:rPr>
          <w:rFonts w:ascii="Arial" w:eastAsia="Calibri" w:hAnsi="Arial" w:cs="Arial"/>
          <w:i/>
          <w:sz w:val="22"/>
          <w:szCs w:val="22"/>
        </w:rPr>
        <w:t xml:space="preserve"> </w:t>
      </w:r>
      <w:proofErr w:type="gramStart"/>
      <w:r w:rsidR="003870BC">
        <w:rPr>
          <w:rFonts w:ascii="Arial" w:eastAsia="Calibri" w:hAnsi="Arial" w:cs="Arial"/>
          <w:i/>
          <w:sz w:val="22"/>
          <w:szCs w:val="22"/>
        </w:rPr>
        <w:t>“ would</w:t>
      </w:r>
      <w:proofErr w:type="gramEnd"/>
      <w:r w:rsidR="003870BC">
        <w:rPr>
          <w:rFonts w:ascii="Arial" w:eastAsia="Calibri" w:hAnsi="Arial" w:cs="Arial"/>
          <w:i/>
          <w:sz w:val="22"/>
          <w:szCs w:val="22"/>
        </w:rPr>
        <w:t xml:space="preserve"> require the complete sensing process to be managed outside of the 5G network, this would require high complexity and additional security risk in how the information can be used.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A863043" w:rsidR="0009108F" w:rsidRPr="0009108F" w:rsidRDefault="003870BC" w:rsidP="0009108F">
      <w:pPr>
        <w:rPr>
          <w:noProof/>
        </w:rPr>
      </w:pPr>
      <w:r>
        <w:rPr>
          <w:noProof/>
        </w:rPr>
        <w:t>The use case on sensing with v2x ue’s that are out of coverge would add a lot complexity to sensing and differs from most of the other use cases in the sensing study. This is therfore proposed to move this use c</w:t>
      </w:r>
      <w:r w:rsidR="000130AC">
        <w:rPr>
          <w:noProof/>
        </w:rPr>
        <w:t>a</w:t>
      </w:r>
      <w:r>
        <w:rPr>
          <w:noProof/>
        </w:rPr>
        <w:t xml:space="preserve">se to later evolution of sensing.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805F923" w:rsidR="0009108F" w:rsidRPr="008A5E86" w:rsidRDefault="003870BC" w:rsidP="0009108F">
      <w:pPr>
        <w:rPr>
          <w:noProof/>
          <w:lang w:val="en-US"/>
        </w:rPr>
      </w:pPr>
      <w:r>
        <w:rPr>
          <w:noProof/>
          <w:lang w:val="en-US"/>
        </w:rPr>
        <w:t>Due to the addded complexity of this use case this is proposed to move to later relaese</w:t>
      </w:r>
      <w:r w:rsidR="000130AC">
        <w:rPr>
          <w:noProof/>
          <w:lang w:val="en-US"/>
        </w:rPr>
        <w:t>. The last requirement is also for further study.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110AB422" w:rsidR="0009108F" w:rsidRPr="0009108F" w:rsidRDefault="003870BC" w:rsidP="0009108F">
      <w:pPr>
        <w:rPr>
          <w:noProof/>
        </w:rPr>
      </w:pPr>
      <w:r>
        <w:rPr>
          <w:noProof/>
        </w:rPr>
        <w:t>-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B163A6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870BC">
        <w:rPr>
          <w:noProof/>
          <w:lang w:val="en-US"/>
        </w:rPr>
        <w:t>TR 22.837 v1.0.0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266476" w14:textId="77777777" w:rsidR="00CB17E7" w:rsidRPr="003A450B" w:rsidRDefault="00CB17E7" w:rsidP="00CB17E7">
      <w:pPr>
        <w:pStyle w:val="Heading3"/>
        <w:ind w:left="0" w:firstLine="0"/>
      </w:pPr>
      <w:bookmarkStart w:id="0" w:name="_Toc129336664"/>
      <w:r w:rsidRPr="003A450B">
        <w:t>5.</w:t>
      </w:r>
      <w:r>
        <w:t>30</w:t>
      </w:r>
      <w:r w:rsidRPr="003A450B">
        <w:t>.6</w:t>
      </w:r>
      <w:r w:rsidRPr="003A450B">
        <w:tab/>
      </w:r>
      <w:r w:rsidRPr="003A450B">
        <w:tab/>
        <w:t>Potential New Requirements needed to support the use case</w:t>
      </w:r>
      <w:bookmarkEnd w:id="0"/>
    </w:p>
    <w:p w14:paraId="07E8B6DF" w14:textId="6C8F9DAB" w:rsidR="00CB17E7" w:rsidRPr="003A450B" w:rsidDel="003870BC" w:rsidRDefault="00CB17E7" w:rsidP="00CB17E7">
      <w:pPr>
        <w:rPr>
          <w:del w:id="1" w:author="Daniel Lönnblad" w:date="2023-05-11T19:16:00Z"/>
          <w:lang w:val="en-US" w:eastAsia="zh-CN"/>
        </w:rPr>
      </w:pPr>
      <w:del w:id="2" w:author="Daniel Lönnblad" w:date="2023-05-11T19:16:00Z">
        <w:r w:rsidRPr="003A450B" w:rsidDel="003870BC">
          <w:rPr>
            <w:noProof/>
            <w:lang w:val="en-US"/>
          </w:rPr>
          <w:delText>[PR 5.</w:delText>
        </w:r>
        <w:r w:rsidDel="003870BC">
          <w:rPr>
            <w:noProof/>
            <w:lang w:val="en-US"/>
          </w:rPr>
          <w:delText>30</w:delText>
        </w:r>
        <w:r w:rsidRPr="003A450B" w:rsidDel="003870BC">
          <w:rPr>
            <w:noProof/>
            <w:lang w:val="en-US"/>
          </w:rPr>
          <w:delText xml:space="preserve">.6-1] </w:delText>
        </w:r>
        <w:r w:rsidRPr="003A450B" w:rsidDel="003870BC">
          <w:rPr>
            <w:lang w:val="en-US" w:eastAsia="zh-CN"/>
          </w:rPr>
          <w:delText xml:space="preserve">The 5G system shall be able to provide mechanisms for an MNO to </w:delText>
        </w:r>
        <w:r w:rsidDel="003870BC">
          <w:rPr>
            <w:lang w:val="en-US" w:eastAsia="zh-CN"/>
          </w:rPr>
          <w:delText xml:space="preserve">configure UEs supporting V2X application for 5G Wireless </w:delText>
        </w:r>
        <w:r w:rsidRPr="003A450B" w:rsidDel="003870BC">
          <w:rPr>
            <w:lang w:val="en-US" w:eastAsia="zh-CN"/>
          </w:rPr>
          <w:delText>sensing operation</w:delText>
        </w:r>
        <w:r w:rsidRPr="00F41915" w:rsidDel="003870BC">
          <w:rPr>
            <w:lang w:val="en-US" w:eastAsia="zh-CN"/>
          </w:rPr>
          <w:delText xml:space="preserve"> </w:delText>
        </w:r>
        <w:r w:rsidDel="003870BC">
          <w:rPr>
            <w:lang w:val="en-US" w:eastAsia="zh-CN"/>
          </w:rPr>
          <w:delText>when not served by RAN</w:delText>
        </w:r>
        <w:r w:rsidRPr="003A450B" w:rsidDel="003870BC">
          <w:rPr>
            <w:lang w:val="en-US" w:eastAsia="zh-CN"/>
          </w:rPr>
          <w:delText>.</w:delText>
        </w:r>
      </w:del>
    </w:p>
    <w:p w14:paraId="05BC3EBD" w14:textId="54119E74" w:rsidR="00CB17E7" w:rsidRPr="003A450B" w:rsidDel="003870BC" w:rsidRDefault="00CB17E7" w:rsidP="00CB17E7">
      <w:pPr>
        <w:rPr>
          <w:del w:id="3" w:author="Daniel Lönnblad" w:date="2023-05-11T19:16:00Z"/>
        </w:rPr>
      </w:pPr>
      <w:del w:id="4" w:author="Daniel Lönnblad" w:date="2023-05-11T19:16:00Z">
        <w:r w:rsidRPr="003A450B" w:rsidDel="003870BC">
          <w:rPr>
            <w:noProof/>
            <w:lang w:val="en-US"/>
          </w:rPr>
          <w:delText>[PR 5.</w:delText>
        </w:r>
        <w:r w:rsidDel="003870BC">
          <w:rPr>
            <w:noProof/>
            <w:lang w:val="en-US"/>
          </w:rPr>
          <w:delText>30</w:delText>
        </w:r>
        <w:r w:rsidRPr="003A450B" w:rsidDel="003870BC">
          <w:rPr>
            <w:noProof/>
            <w:lang w:val="en-US"/>
          </w:rPr>
          <w:delText>.6-</w:delText>
        </w:r>
        <w:r w:rsidDel="003870BC">
          <w:rPr>
            <w:noProof/>
            <w:lang w:val="en-US"/>
          </w:rPr>
          <w:delText>2</w:delText>
        </w:r>
        <w:r w:rsidRPr="003A450B" w:rsidDel="003870BC">
          <w:rPr>
            <w:noProof/>
            <w:lang w:val="en-US"/>
          </w:rPr>
          <w:delText xml:space="preserve">] </w:delText>
        </w:r>
        <w:r w:rsidDel="003870BC">
          <w:rPr>
            <w:noProof/>
            <w:lang w:val="en-US"/>
          </w:rPr>
          <w:delText>Subject to regulation, t</w:delText>
        </w:r>
        <w:r w:rsidRPr="003A450B" w:rsidDel="003870BC">
          <w:rPr>
            <w:noProof/>
            <w:lang w:val="en-US"/>
          </w:rPr>
          <w:delText xml:space="preserve">he 5G system shall enable </w:delText>
        </w:r>
        <w:r w:rsidDel="003870BC">
          <w:rPr>
            <w:lang w:bidi="ar"/>
          </w:rPr>
          <w:delText>UEs supporting V2X application</w:delText>
        </w:r>
        <w:r w:rsidRPr="003A450B" w:rsidDel="003870BC">
          <w:rPr>
            <w:lang w:bidi="ar"/>
          </w:rPr>
          <w:delText xml:space="preserve"> to </w:delText>
        </w:r>
        <w:r w:rsidDel="003870BC">
          <w:delText>perform</w:delText>
        </w:r>
        <w:r w:rsidRPr="003A450B" w:rsidDel="003870BC">
          <w:delText xml:space="preserve"> </w:delText>
        </w:r>
        <w:r w:rsidDel="003870BC">
          <w:delText xml:space="preserve">5G Wireless </w:delText>
        </w:r>
        <w:r w:rsidRPr="003A450B" w:rsidDel="003870BC">
          <w:delText xml:space="preserve">sensing when </w:delText>
        </w:r>
        <w:r w:rsidDel="003870BC">
          <w:delText>not served by RAN</w:delText>
        </w:r>
        <w:r w:rsidRPr="002B0F44" w:rsidDel="003870BC">
          <w:delText xml:space="preserve"> </w:delText>
        </w:r>
        <w:r w:rsidDel="003870BC">
          <w:delText>using the allowed ITS spectrum</w:delText>
        </w:r>
        <w:r w:rsidRPr="003A450B" w:rsidDel="003870BC">
          <w:delText xml:space="preserve"> </w:delText>
        </w:r>
        <w:r w:rsidDel="003870BC">
          <w:delText>and unlicensed spectrum</w:delText>
        </w:r>
        <w:r w:rsidRPr="003A450B" w:rsidDel="003870BC">
          <w:delText>.</w:delText>
        </w:r>
      </w:del>
    </w:p>
    <w:p w14:paraId="21BF9534" w14:textId="46139D0D" w:rsidR="00CB17E7" w:rsidDel="003870BC" w:rsidRDefault="00CB17E7" w:rsidP="00CB17E7">
      <w:pPr>
        <w:rPr>
          <w:del w:id="5" w:author="Daniel Lönnblad" w:date="2023-05-11T19:16:00Z"/>
          <w:noProof/>
          <w:lang w:val="en-US"/>
        </w:rPr>
      </w:pPr>
      <w:del w:id="6" w:author="Daniel Lönnblad" w:date="2023-05-11T19:16:00Z">
        <w:r w:rsidRPr="003A450B" w:rsidDel="003870BC">
          <w:rPr>
            <w:noProof/>
            <w:lang w:val="en-US"/>
          </w:rPr>
          <w:delText>[PR 5.</w:delText>
        </w:r>
        <w:r w:rsidDel="003870BC">
          <w:rPr>
            <w:noProof/>
            <w:lang w:val="en-US"/>
          </w:rPr>
          <w:delText>30</w:delText>
        </w:r>
        <w:r w:rsidRPr="003A450B" w:rsidDel="003870BC">
          <w:rPr>
            <w:noProof/>
            <w:lang w:val="en-US"/>
          </w:rPr>
          <w:delText>.6-</w:delText>
        </w:r>
        <w:r w:rsidDel="003870BC">
          <w:rPr>
            <w:noProof/>
            <w:lang w:val="en-US"/>
          </w:rPr>
          <w:delText>3</w:delText>
        </w:r>
        <w:r w:rsidRPr="003A450B" w:rsidDel="003870BC">
          <w:rPr>
            <w:noProof/>
            <w:lang w:val="en-US"/>
          </w:rPr>
          <w:delText>]</w:delText>
        </w:r>
        <w:r w:rsidDel="003870BC">
          <w:rPr>
            <w:noProof/>
            <w:lang w:val="en-US"/>
          </w:rPr>
          <w:delText xml:space="preserve"> </w:delText>
        </w:r>
        <w:r w:rsidRPr="005B4950" w:rsidDel="003870BC">
          <w:rPr>
            <w:noProof/>
            <w:lang w:val="en-US"/>
          </w:rPr>
          <w:delText xml:space="preserve">The 5G system shall be able to provide the continuity of </w:delText>
        </w:r>
        <w:r w:rsidDel="003870BC">
          <w:rPr>
            <w:noProof/>
            <w:lang w:val="en-US"/>
          </w:rPr>
          <w:delText>V2X 5G wireless s</w:delText>
        </w:r>
        <w:r w:rsidRPr="005B4950" w:rsidDel="003870BC">
          <w:rPr>
            <w:noProof/>
            <w:lang w:val="en-US"/>
          </w:rPr>
          <w:delText>ensing betw</w:delText>
        </w:r>
        <w:r w:rsidDel="003870BC">
          <w:rPr>
            <w:noProof/>
            <w:lang w:val="en-US"/>
          </w:rPr>
          <w:delText>e</w:delText>
        </w:r>
        <w:r w:rsidRPr="005B4950" w:rsidDel="003870BC">
          <w:rPr>
            <w:noProof/>
            <w:lang w:val="en-US"/>
          </w:rPr>
          <w:delText xml:space="preserve">en </w:delText>
        </w:r>
        <w:r w:rsidDel="003870BC">
          <w:rPr>
            <w:noProof/>
            <w:lang w:val="en-US"/>
          </w:rPr>
          <w:delText>when the UE is served by RAN and when the UE is not served by RAN.</w:delText>
        </w:r>
      </w:del>
    </w:p>
    <w:p w14:paraId="4DCBBCBD" w14:textId="188BCB65" w:rsidR="00CB17E7" w:rsidDel="000130AC" w:rsidRDefault="00CB17E7" w:rsidP="00CB17E7">
      <w:pPr>
        <w:pStyle w:val="EditorsNote"/>
        <w:rPr>
          <w:del w:id="7" w:author="Daniel Lönnblad" w:date="2023-05-12T07:25:00Z"/>
        </w:rPr>
      </w:pPr>
      <w:del w:id="8" w:author="Daniel Lönnblad" w:date="2023-05-12T07:25:00Z">
        <w:r w:rsidDel="000130AC">
          <w:delText xml:space="preserve">Editor’s note: Requirement </w:delText>
        </w:r>
        <w:r w:rsidRPr="003A450B" w:rsidDel="000130AC">
          <w:rPr>
            <w:noProof/>
            <w:lang w:val="en-US"/>
          </w:rPr>
          <w:delText>[PR 5.</w:delText>
        </w:r>
        <w:r w:rsidDel="000130AC">
          <w:rPr>
            <w:noProof/>
            <w:lang w:val="en-US"/>
          </w:rPr>
          <w:delText>30</w:delText>
        </w:r>
        <w:r w:rsidRPr="003A450B" w:rsidDel="000130AC">
          <w:rPr>
            <w:noProof/>
            <w:lang w:val="en-US"/>
          </w:rPr>
          <w:delText>.6-</w:delText>
        </w:r>
        <w:r w:rsidDel="000130AC">
          <w:rPr>
            <w:noProof/>
            <w:lang w:val="en-US"/>
          </w:rPr>
          <w:delText>3</w:delText>
        </w:r>
        <w:r w:rsidRPr="003A450B" w:rsidDel="000130AC">
          <w:rPr>
            <w:noProof/>
            <w:lang w:val="en-US"/>
          </w:rPr>
          <w:delText>]</w:delText>
        </w:r>
        <w:r w:rsidDel="000130AC">
          <w:rPr>
            <w:noProof/>
            <w:lang w:val="en-US"/>
          </w:rPr>
          <w:delText xml:space="preserve"> </w:delText>
        </w:r>
        <w:r w:rsidDel="000130AC">
          <w:delText>is FFS.</w:delText>
        </w:r>
      </w:del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0AC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65BF4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C2FC0"/>
    <w:rsid w:val="002E00EE"/>
    <w:rsid w:val="003172DC"/>
    <w:rsid w:val="0035462D"/>
    <w:rsid w:val="00356555"/>
    <w:rsid w:val="003765B8"/>
    <w:rsid w:val="003870BC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60D0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331B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6709B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4D65"/>
    <w:rsid w:val="00C91962"/>
    <w:rsid w:val="00C93F40"/>
    <w:rsid w:val="00CA3D0C"/>
    <w:rsid w:val="00CB17E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1F73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B17E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3870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Daniel Lönnblad</cp:lastModifiedBy>
  <cp:revision>2</cp:revision>
  <cp:lastPrinted>2019-02-25T14:05:00Z</cp:lastPrinted>
  <dcterms:created xsi:type="dcterms:W3CDTF">2023-05-12T17:26:00Z</dcterms:created>
  <dcterms:modified xsi:type="dcterms:W3CDTF">2023-05-12T17:26:00Z</dcterms:modified>
</cp:coreProperties>
</file>